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D5BC0" w14:textId="297D3E61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CONFIGURATION_H_VERSION </w:t>
      </w:r>
      <w:ins w:id="0" w:author="default" w:date="2016-11-29T12:28:00Z">
        <w:r w:rsidR="00B15CC3" w:rsidRPr="00BC0977">
          <w:rPr>
            <w:sz w:val="16"/>
            <w:szCs w:val="16"/>
          </w:rPr>
          <w:t>010101</w:t>
        </w:r>
      </w:ins>
      <w:del w:id="1" w:author="default" w:date="2016-11-29T12:28:00Z">
        <w:r w:rsidRPr="00BC0977">
          <w:rPr>
            <w:sz w:val="16"/>
            <w:szCs w:val="16"/>
          </w:rPr>
          <w:delText>010100</w:delText>
        </w:r>
      </w:del>
    </w:p>
    <w:p w14:paraId="4B757D70" w14:textId="77777777" w:rsidR="00E60CBA" w:rsidRPr="00BC0977" w:rsidRDefault="00E60CBA" w:rsidP="00E60CBA">
      <w:pPr>
        <w:rPr>
          <w:sz w:val="16"/>
          <w:szCs w:val="16"/>
        </w:rPr>
      </w:pPr>
    </w:p>
    <w:p w14:paraId="19AB7B9B" w14:textId="44CED4D9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>#define STRING_CONFIG_H_AUTHOR "(</w:t>
      </w:r>
      <w:ins w:id="2" w:author="default" w:date="2016-11-29T12:28:00Z">
        <w:r w:rsidR="00B15CC3" w:rsidRPr="00BC0977">
          <w:rPr>
            <w:sz w:val="16"/>
            <w:szCs w:val="16"/>
          </w:rPr>
          <w:t>Lubosh, Rebel II.b</w:t>
        </w:r>
      </w:ins>
      <w:del w:id="3" w:author="default" w:date="2016-11-29T12:28:00Z">
        <w:r w:rsidRPr="00BC0977">
          <w:rPr>
            <w:sz w:val="16"/>
            <w:szCs w:val="16"/>
          </w:rPr>
          <w:delText>none, default config</w:delText>
        </w:r>
      </w:del>
      <w:r w:rsidRPr="00BC0977">
        <w:rPr>
          <w:sz w:val="16"/>
          <w:szCs w:val="16"/>
        </w:rPr>
        <w:t>)" // Who made the changes.</w:t>
      </w:r>
    </w:p>
    <w:p w14:paraId="2543D146" w14:textId="4DC858DB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BAUDRATE </w:t>
      </w:r>
      <w:ins w:id="4" w:author="default" w:date="2016-11-29T12:28:00Z">
        <w:r w:rsidR="00B15CC3" w:rsidRPr="00BC0977">
          <w:rPr>
            <w:sz w:val="16"/>
            <w:szCs w:val="16"/>
          </w:rPr>
          <w:t>115200</w:t>
        </w:r>
      </w:ins>
      <w:del w:id="5" w:author="default" w:date="2016-11-29T12:28:00Z">
        <w:r w:rsidRPr="00BC0977">
          <w:rPr>
            <w:sz w:val="16"/>
            <w:szCs w:val="16"/>
          </w:rPr>
          <w:delText>250000</w:delText>
        </w:r>
      </w:del>
    </w:p>
    <w:p w14:paraId="35C0264C" w14:textId="77777777" w:rsidR="00E60CBA" w:rsidRPr="00BC0977" w:rsidRDefault="00E60CBA" w:rsidP="00E60CBA">
      <w:pPr>
        <w:rPr>
          <w:sz w:val="16"/>
          <w:szCs w:val="16"/>
        </w:rPr>
      </w:pPr>
    </w:p>
    <w:p w14:paraId="23D9F30B" w14:textId="654ED23E" w:rsidR="00E60CBA" w:rsidRPr="00BC0977" w:rsidRDefault="00B15CC3" w:rsidP="00E60CBA">
      <w:pPr>
        <w:rPr>
          <w:sz w:val="16"/>
          <w:szCs w:val="16"/>
        </w:rPr>
      </w:pPr>
      <w:ins w:id="6" w:author="default" w:date="2016-11-29T12:28:00Z">
        <w:r w:rsidRPr="00BC0977">
          <w:rPr>
            <w:sz w:val="16"/>
            <w:szCs w:val="16"/>
          </w:rPr>
          <w:t>#</w:t>
        </w:r>
      </w:ins>
      <w:del w:id="7" w:author="default" w:date="2016-11-29T12:28:00Z">
        <w:r w:rsidR="00E60CBA" w:rsidRPr="00BC0977">
          <w:rPr>
            <w:sz w:val="16"/>
            <w:szCs w:val="16"/>
          </w:rPr>
          <w:delText>//#</w:delText>
        </w:r>
      </w:del>
      <w:r w:rsidR="00E60CBA" w:rsidRPr="00BC0977">
        <w:rPr>
          <w:sz w:val="16"/>
          <w:szCs w:val="16"/>
        </w:rPr>
        <w:t>define CUSTOM_MACHINE_NAME "</w:t>
      </w:r>
      <w:ins w:id="8" w:author="default" w:date="2016-11-29T12:28:00Z">
        <w:r w:rsidRPr="00BC0977">
          <w:rPr>
            <w:sz w:val="16"/>
            <w:szCs w:val="16"/>
          </w:rPr>
          <w:t>REBEL</w:t>
        </w:r>
      </w:ins>
      <w:del w:id="9" w:author="default" w:date="2016-11-29T12:28:00Z">
        <w:r w:rsidR="00E60CBA" w:rsidRPr="00BC0977">
          <w:rPr>
            <w:sz w:val="16"/>
            <w:szCs w:val="16"/>
          </w:rPr>
          <w:delText>3D Printer</w:delText>
        </w:r>
      </w:del>
      <w:r w:rsidR="00E60CBA" w:rsidRPr="00BC0977">
        <w:rPr>
          <w:sz w:val="16"/>
          <w:szCs w:val="16"/>
        </w:rPr>
        <w:t>"</w:t>
      </w:r>
    </w:p>
    <w:p w14:paraId="7B4DC269" w14:textId="77777777" w:rsidR="00E60CBA" w:rsidRPr="00BC0977" w:rsidRDefault="00E60CBA" w:rsidP="00E60CBA">
      <w:pPr>
        <w:rPr>
          <w:sz w:val="16"/>
          <w:szCs w:val="16"/>
        </w:rPr>
      </w:pPr>
    </w:p>
    <w:p w14:paraId="79EEE70F" w14:textId="1BE47E66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TEMP_SENSOR_BED </w:t>
      </w:r>
      <w:ins w:id="10" w:author="default" w:date="2016-11-29T12:28:00Z">
        <w:r w:rsidR="00B15CC3" w:rsidRPr="00BC0977">
          <w:rPr>
            <w:sz w:val="16"/>
            <w:szCs w:val="16"/>
          </w:rPr>
          <w:t>1</w:t>
        </w:r>
      </w:ins>
      <w:del w:id="11" w:author="default" w:date="2016-11-29T12:28:00Z">
        <w:r w:rsidRPr="00BC0977">
          <w:rPr>
            <w:sz w:val="16"/>
            <w:szCs w:val="16"/>
          </w:rPr>
          <w:delText>0</w:delText>
        </w:r>
      </w:del>
    </w:p>
    <w:p w14:paraId="5D23149F" w14:textId="77777777" w:rsidR="00E60CBA" w:rsidRPr="00BC0977" w:rsidRDefault="00E60CBA" w:rsidP="00E60CBA">
      <w:pPr>
        <w:rPr>
          <w:sz w:val="16"/>
          <w:szCs w:val="16"/>
        </w:rPr>
      </w:pPr>
    </w:p>
    <w:p w14:paraId="44C912B4" w14:textId="27D1DBC8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BED_MAXTEMP </w:t>
      </w:r>
      <w:ins w:id="12" w:author="default" w:date="2016-11-29T12:28:00Z">
        <w:r w:rsidR="00B15CC3" w:rsidRPr="00BC0977">
          <w:rPr>
            <w:sz w:val="16"/>
            <w:szCs w:val="16"/>
          </w:rPr>
          <w:t>120</w:t>
        </w:r>
      </w:ins>
      <w:del w:id="13" w:author="default" w:date="2016-11-29T12:28:00Z">
        <w:r w:rsidRPr="00BC0977">
          <w:rPr>
            <w:sz w:val="16"/>
            <w:szCs w:val="16"/>
          </w:rPr>
          <w:delText>150</w:delText>
        </w:r>
      </w:del>
    </w:p>
    <w:p w14:paraId="70DF6F82" w14:textId="77777777" w:rsidR="00E60CBA" w:rsidRPr="00BC0977" w:rsidRDefault="00E60CBA" w:rsidP="00E60CBA">
      <w:pPr>
        <w:rPr>
          <w:sz w:val="16"/>
          <w:szCs w:val="16"/>
        </w:rPr>
      </w:pPr>
    </w:p>
    <w:p w14:paraId="145FB8A7" w14:textId="3AA1417F" w:rsidR="00E60CBA" w:rsidRPr="00BC0977" w:rsidRDefault="00B15CC3" w:rsidP="00E60CBA">
      <w:pPr>
        <w:rPr>
          <w:sz w:val="16"/>
          <w:szCs w:val="16"/>
        </w:rPr>
      </w:pPr>
      <w:ins w:id="14" w:author="default" w:date="2016-11-29T12:28:00Z">
        <w:r w:rsidRPr="00BC0977">
          <w:rPr>
            <w:sz w:val="16"/>
            <w:szCs w:val="16"/>
          </w:rPr>
          <w:t>#</w:t>
        </w:r>
      </w:ins>
      <w:del w:id="15" w:author="default" w:date="2016-11-29T12:28:00Z">
        <w:r w:rsidR="00E60CBA" w:rsidRPr="00BC0977">
          <w:rPr>
            <w:sz w:val="16"/>
            <w:szCs w:val="16"/>
          </w:rPr>
          <w:delText>//#</w:delText>
        </w:r>
      </w:del>
      <w:r w:rsidR="00D27269">
        <w:rPr>
          <w:sz w:val="16"/>
          <w:szCs w:val="16"/>
        </w:rPr>
        <w:t>define PID_AUTOTUNE_MENU</w:t>
      </w:r>
    </w:p>
    <w:p w14:paraId="581C50A1" w14:textId="2E57FE77" w:rsidR="00E60CBA" w:rsidRPr="00BC0977" w:rsidRDefault="00E60CBA" w:rsidP="00E60CBA">
      <w:pPr>
        <w:rPr>
          <w:del w:id="16" w:author="default" w:date="2016-11-29T12:28:00Z"/>
          <w:sz w:val="16"/>
          <w:szCs w:val="16"/>
        </w:rPr>
      </w:pPr>
      <w:del w:id="17" w:author="default" w:date="2016-11-29T12:28:00Z">
        <w:r w:rsidRPr="00BC0977">
          <w:rPr>
            <w:sz w:val="16"/>
            <w:szCs w:val="16"/>
          </w:rPr>
          <w:delText>// Ultimaker</w:delText>
        </w:r>
      </w:del>
    </w:p>
    <w:p w14:paraId="514E1B8F" w14:textId="16945B29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  #define  DEFAULT_Kp 22.</w:t>
      </w:r>
      <w:ins w:id="18" w:author="default" w:date="2016-11-29T12:28:00Z">
        <w:r w:rsidR="00B15CC3" w:rsidRPr="00BC0977">
          <w:rPr>
            <w:sz w:val="16"/>
            <w:szCs w:val="16"/>
          </w:rPr>
          <w:t>31</w:t>
        </w:r>
      </w:ins>
      <w:del w:id="19" w:author="default" w:date="2016-11-29T12:28:00Z">
        <w:r w:rsidRPr="00BC0977">
          <w:rPr>
            <w:sz w:val="16"/>
            <w:szCs w:val="16"/>
          </w:rPr>
          <w:delText>2</w:delText>
        </w:r>
      </w:del>
    </w:p>
    <w:p w14:paraId="3C842C71" w14:textId="5479E040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  #define  DEFAULT_Ki 1.</w:t>
      </w:r>
      <w:ins w:id="20" w:author="default" w:date="2016-11-29T12:28:00Z">
        <w:r w:rsidR="00B15CC3" w:rsidRPr="00BC0977">
          <w:rPr>
            <w:sz w:val="16"/>
            <w:szCs w:val="16"/>
          </w:rPr>
          <w:t>65</w:t>
        </w:r>
      </w:ins>
      <w:del w:id="21" w:author="default" w:date="2016-11-29T12:28:00Z">
        <w:r w:rsidRPr="00BC0977">
          <w:rPr>
            <w:sz w:val="16"/>
            <w:szCs w:val="16"/>
          </w:rPr>
          <w:delText>08</w:delText>
        </w:r>
      </w:del>
    </w:p>
    <w:p w14:paraId="35A9CFAE" w14:textId="629CE578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  #define  DEFAULT_Kd </w:t>
      </w:r>
      <w:ins w:id="22" w:author="default" w:date="2016-11-29T12:28:00Z">
        <w:r w:rsidR="00B15CC3" w:rsidRPr="00BC0977">
          <w:rPr>
            <w:sz w:val="16"/>
            <w:szCs w:val="16"/>
          </w:rPr>
          <w:t>75.11</w:t>
        </w:r>
      </w:ins>
      <w:del w:id="23" w:author="default" w:date="2016-11-29T12:28:00Z">
        <w:r w:rsidRPr="00BC0977">
          <w:rPr>
            <w:sz w:val="16"/>
            <w:szCs w:val="16"/>
          </w:rPr>
          <w:delText>114</w:delText>
        </w:r>
      </w:del>
    </w:p>
    <w:p w14:paraId="4E911DE0" w14:textId="77777777" w:rsidR="00E60CBA" w:rsidRPr="00BC0977" w:rsidRDefault="00E60CBA" w:rsidP="00E60CBA">
      <w:pPr>
        <w:rPr>
          <w:sz w:val="16"/>
          <w:szCs w:val="16"/>
        </w:rPr>
      </w:pPr>
    </w:p>
    <w:p w14:paraId="741D7451" w14:textId="381C0DDA" w:rsidR="00E60CBA" w:rsidRPr="00BC0977" w:rsidRDefault="00B15CC3" w:rsidP="00E60CBA">
      <w:pPr>
        <w:rPr>
          <w:sz w:val="16"/>
          <w:szCs w:val="16"/>
        </w:rPr>
      </w:pPr>
      <w:ins w:id="24" w:author="default" w:date="2016-11-29T12:28:00Z">
        <w:r w:rsidRPr="00BC0977">
          <w:rPr>
            <w:sz w:val="16"/>
            <w:szCs w:val="16"/>
          </w:rPr>
          <w:t>#</w:t>
        </w:r>
      </w:ins>
      <w:del w:id="25" w:author="default" w:date="2016-11-29T12:28:00Z">
        <w:r w:rsidR="00E60CBA" w:rsidRPr="00BC0977">
          <w:rPr>
            <w:sz w:val="16"/>
            <w:szCs w:val="16"/>
          </w:rPr>
          <w:delText>//#</w:delText>
        </w:r>
      </w:del>
      <w:r w:rsidR="00E60CBA" w:rsidRPr="00BC0977">
        <w:rPr>
          <w:sz w:val="16"/>
          <w:szCs w:val="16"/>
        </w:rPr>
        <w:t>define PIDTEMPBED</w:t>
      </w:r>
    </w:p>
    <w:p w14:paraId="290444A2" w14:textId="77777777" w:rsidR="00E60CBA" w:rsidRPr="00BC0977" w:rsidRDefault="00E60CBA" w:rsidP="00E60CBA">
      <w:pPr>
        <w:rPr>
          <w:sz w:val="16"/>
          <w:szCs w:val="16"/>
        </w:rPr>
      </w:pPr>
    </w:p>
    <w:p w14:paraId="2949F2CC" w14:textId="00C9D9A6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 DEFAULT_bedKp </w:t>
      </w:r>
      <w:ins w:id="26" w:author="default" w:date="2016-11-29T12:28:00Z">
        <w:r w:rsidR="00B15CC3" w:rsidRPr="00BC0977">
          <w:rPr>
            <w:sz w:val="16"/>
            <w:szCs w:val="16"/>
          </w:rPr>
          <w:t>229.14</w:t>
        </w:r>
      </w:ins>
      <w:del w:id="27" w:author="default" w:date="2016-11-29T12:28:00Z">
        <w:r w:rsidRPr="00BC0977">
          <w:rPr>
            <w:sz w:val="16"/>
            <w:szCs w:val="16"/>
          </w:rPr>
          <w:delText>10.00</w:delText>
        </w:r>
      </w:del>
    </w:p>
    <w:p w14:paraId="14F45726" w14:textId="335F81DA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  #define  DEFAULT_bedKi </w:t>
      </w:r>
      <w:ins w:id="28" w:author="default" w:date="2016-11-29T12:28:00Z">
        <w:r w:rsidR="00B15CC3" w:rsidRPr="00BC0977">
          <w:rPr>
            <w:sz w:val="16"/>
            <w:szCs w:val="16"/>
          </w:rPr>
          <w:t>13.96</w:t>
        </w:r>
      </w:ins>
      <w:del w:id="29" w:author="default" w:date="2016-11-29T12:28:00Z">
        <w:r w:rsidRPr="00BC0977">
          <w:rPr>
            <w:sz w:val="16"/>
            <w:szCs w:val="16"/>
          </w:rPr>
          <w:delText>.023</w:delText>
        </w:r>
      </w:del>
    </w:p>
    <w:p w14:paraId="7CC01AE0" w14:textId="72054D80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  #define  DEFAULT_bedKd </w:t>
      </w:r>
      <w:ins w:id="30" w:author="default" w:date="2016-11-29T12:28:00Z">
        <w:r w:rsidR="00B15CC3" w:rsidRPr="00BC0977">
          <w:rPr>
            <w:sz w:val="16"/>
            <w:szCs w:val="16"/>
          </w:rPr>
          <w:t>940.03</w:t>
        </w:r>
      </w:ins>
      <w:del w:id="31" w:author="default" w:date="2016-11-29T12:28:00Z">
        <w:r w:rsidRPr="00BC0977">
          <w:rPr>
            <w:sz w:val="16"/>
            <w:szCs w:val="16"/>
          </w:rPr>
          <w:delText>305.4</w:delText>
        </w:r>
      </w:del>
    </w:p>
    <w:p w14:paraId="70D40DEA" w14:textId="77777777" w:rsidR="00E60CBA" w:rsidRPr="00BC0977" w:rsidRDefault="00E60CBA" w:rsidP="00E60CBA">
      <w:pPr>
        <w:rPr>
          <w:sz w:val="16"/>
          <w:szCs w:val="16"/>
        </w:rPr>
      </w:pPr>
    </w:p>
    <w:p w14:paraId="3C519A39" w14:textId="77777777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>#define INVERT_X_DIR false</w:t>
      </w:r>
    </w:p>
    <w:p w14:paraId="21964577" w14:textId="507B2860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INVERT_Y_DIR </w:t>
      </w:r>
      <w:ins w:id="32" w:author="default" w:date="2016-11-29T12:28:00Z">
        <w:r w:rsidR="00B15CC3" w:rsidRPr="00BC0977">
          <w:rPr>
            <w:sz w:val="16"/>
            <w:szCs w:val="16"/>
          </w:rPr>
          <w:t>false</w:t>
        </w:r>
      </w:ins>
      <w:del w:id="33" w:author="default" w:date="2016-11-29T12:28:00Z">
        <w:r w:rsidRPr="00BC0977">
          <w:rPr>
            <w:sz w:val="16"/>
            <w:szCs w:val="16"/>
          </w:rPr>
          <w:delText>true</w:delText>
        </w:r>
      </w:del>
    </w:p>
    <w:p w14:paraId="1CF3A805" w14:textId="1FC8D4E7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INVERT_Z_DIR </w:t>
      </w:r>
      <w:ins w:id="34" w:author="default" w:date="2016-11-29T12:28:00Z">
        <w:r w:rsidR="00B15CC3" w:rsidRPr="00BC0977">
          <w:rPr>
            <w:sz w:val="16"/>
            <w:szCs w:val="16"/>
          </w:rPr>
          <w:t>true</w:t>
        </w:r>
      </w:ins>
      <w:del w:id="35" w:author="default" w:date="2016-11-29T12:28:00Z">
        <w:r w:rsidRPr="00BC0977">
          <w:rPr>
            <w:sz w:val="16"/>
            <w:szCs w:val="16"/>
          </w:rPr>
          <w:delText>false</w:delText>
        </w:r>
      </w:del>
    </w:p>
    <w:p w14:paraId="4972AEDA" w14:textId="77777777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>#define X_MAX_POS 200</w:t>
      </w:r>
    </w:p>
    <w:p w14:paraId="4FAABEC8" w14:textId="769C5637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Y_MAX_POS </w:t>
      </w:r>
      <w:ins w:id="36" w:author="default" w:date="2016-11-29T12:28:00Z">
        <w:r w:rsidR="00B15CC3" w:rsidRPr="00BC0977">
          <w:rPr>
            <w:sz w:val="16"/>
            <w:szCs w:val="16"/>
          </w:rPr>
          <w:t>190</w:t>
        </w:r>
      </w:ins>
      <w:del w:id="37" w:author="default" w:date="2016-11-29T12:28:00Z">
        <w:r w:rsidRPr="00BC0977">
          <w:rPr>
            <w:sz w:val="16"/>
            <w:szCs w:val="16"/>
          </w:rPr>
          <w:delText>200</w:delText>
        </w:r>
      </w:del>
    </w:p>
    <w:p w14:paraId="6465D379" w14:textId="66A473F0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Z_MAX_POS </w:t>
      </w:r>
      <w:ins w:id="38" w:author="default" w:date="2016-11-29T12:28:00Z">
        <w:r w:rsidR="00B15CC3" w:rsidRPr="00BC0977">
          <w:rPr>
            <w:sz w:val="16"/>
            <w:szCs w:val="16"/>
          </w:rPr>
          <w:t>210</w:t>
        </w:r>
      </w:ins>
      <w:del w:id="39" w:author="default" w:date="2016-11-29T12:28:00Z">
        <w:r w:rsidRPr="00BC0977">
          <w:rPr>
            <w:sz w:val="16"/>
            <w:szCs w:val="16"/>
          </w:rPr>
          <w:delText>200</w:delText>
        </w:r>
      </w:del>
    </w:p>
    <w:p w14:paraId="316EBA79" w14:textId="77777777" w:rsidR="00E60CBA" w:rsidRPr="00BC0977" w:rsidRDefault="00E60CBA" w:rsidP="00E60CBA">
      <w:pPr>
        <w:rPr>
          <w:sz w:val="16"/>
          <w:szCs w:val="16"/>
        </w:rPr>
      </w:pPr>
    </w:p>
    <w:p w14:paraId="79A4C26F" w14:textId="4E00B70C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>#define HOMING_FEEDRATE_XY (</w:t>
      </w:r>
      <w:ins w:id="40" w:author="default" w:date="2016-11-29T12:28:00Z">
        <w:r w:rsidR="00B15CC3" w:rsidRPr="00BC0977">
          <w:rPr>
            <w:sz w:val="16"/>
            <w:szCs w:val="16"/>
          </w:rPr>
          <w:t>40</w:t>
        </w:r>
      </w:ins>
      <w:del w:id="41" w:author="default" w:date="2016-11-29T12:28:00Z">
        <w:r w:rsidRPr="00BC0977">
          <w:rPr>
            <w:sz w:val="16"/>
            <w:szCs w:val="16"/>
          </w:rPr>
          <w:delText>50</w:delText>
        </w:r>
      </w:del>
      <w:r w:rsidRPr="00BC0977">
        <w:rPr>
          <w:sz w:val="16"/>
          <w:szCs w:val="16"/>
        </w:rPr>
        <w:t>*60)</w:t>
      </w:r>
    </w:p>
    <w:p w14:paraId="40C40C44" w14:textId="0C7B20AD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>#define HOMING_FEEDRATE_Z  (</w:t>
      </w:r>
      <w:ins w:id="42" w:author="default" w:date="2016-11-29T12:28:00Z">
        <w:r w:rsidR="00B15CC3" w:rsidRPr="00BC0977">
          <w:rPr>
            <w:sz w:val="16"/>
            <w:szCs w:val="16"/>
          </w:rPr>
          <w:t>5</w:t>
        </w:r>
      </w:ins>
      <w:del w:id="43" w:author="default" w:date="2016-11-29T12:28:00Z">
        <w:r w:rsidRPr="00BC0977">
          <w:rPr>
            <w:sz w:val="16"/>
            <w:szCs w:val="16"/>
          </w:rPr>
          <w:delText>4</w:delText>
        </w:r>
      </w:del>
      <w:r w:rsidRPr="00BC0977">
        <w:rPr>
          <w:sz w:val="16"/>
          <w:szCs w:val="16"/>
        </w:rPr>
        <w:t>*60)</w:t>
      </w:r>
    </w:p>
    <w:p w14:paraId="5B630469" w14:textId="77777777" w:rsidR="00E60CBA" w:rsidRPr="00BC0977" w:rsidRDefault="00E60CBA" w:rsidP="00E60CBA">
      <w:pPr>
        <w:rPr>
          <w:sz w:val="16"/>
          <w:szCs w:val="16"/>
        </w:rPr>
      </w:pPr>
    </w:p>
    <w:p w14:paraId="45029749" w14:textId="77777777" w:rsidR="00D27269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>#define DEFAULT_AXIS_STEPS_PER_UNIT   {</w:t>
      </w:r>
      <w:ins w:id="44" w:author="default" w:date="2016-11-29T12:28:00Z">
        <w:r w:rsidR="00B15CC3" w:rsidRPr="00BC0977">
          <w:rPr>
            <w:sz w:val="16"/>
            <w:szCs w:val="16"/>
          </w:rPr>
          <w:t>200,200,800,132</w:t>
        </w:r>
      </w:ins>
      <w:del w:id="45" w:author="default" w:date="2016-11-29T12:28:00Z">
        <w:r w:rsidRPr="00BC0977">
          <w:rPr>
            <w:sz w:val="16"/>
            <w:szCs w:val="16"/>
          </w:rPr>
          <w:delText>80,80,4000,500</w:delText>
        </w:r>
      </w:del>
      <w:r w:rsidRPr="00BC0977">
        <w:rPr>
          <w:sz w:val="16"/>
          <w:szCs w:val="16"/>
        </w:rPr>
        <w:t xml:space="preserve">}  </w:t>
      </w:r>
    </w:p>
    <w:p w14:paraId="0D9509FC" w14:textId="39338428" w:rsidR="00E60CBA" w:rsidRPr="00BC0977" w:rsidRDefault="00E60CBA" w:rsidP="00E60CBA">
      <w:pPr>
        <w:rPr>
          <w:sz w:val="16"/>
          <w:szCs w:val="16"/>
        </w:rPr>
      </w:pPr>
      <w:del w:id="46" w:author="default" w:date="2016-11-29T12:28:00Z">
        <w:r w:rsidRPr="00BC0977">
          <w:rPr>
            <w:sz w:val="16"/>
            <w:szCs w:val="16"/>
          </w:rPr>
          <w:delText>for Ultimaker</w:delText>
        </w:r>
      </w:del>
      <w:r w:rsidRPr="00BC0977">
        <w:rPr>
          <w:sz w:val="16"/>
          <w:szCs w:val="16"/>
        </w:rPr>
        <w:t>#define DEFAULT_MAX_FEEDRATE          {</w:t>
      </w:r>
      <w:ins w:id="47" w:author="default" w:date="2016-11-29T12:28:00Z">
        <w:r w:rsidR="00B15CC3" w:rsidRPr="00BC0977">
          <w:rPr>
            <w:sz w:val="16"/>
            <w:szCs w:val="16"/>
          </w:rPr>
          <w:t>200, 200, 20, 60</w:t>
        </w:r>
      </w:ins>
      <w:del w:id="48" w:author="default" w:date="2016-11-29T12:28:00Z">
        <w:r w:rsidRPr="00BC0977">
          <w:rPr>
            <w:sz w:val="16"/>
            <w:szCs w:val="16"/>
          </w:rPr>
          <w:delText>300, 300, 5, 25</w:delText>
        </w:r>
      </w:del>
      <w:r w:rsidR="00D27269">
        <w:rPr>
          <w:sz w:val="16"/>
          <w:szCs w:val="16"/>
        </w:rPr>
        <w:t xml:space="preserve">}  </w:t>
      </w:r>
    </w:p>
    <w:p w14:paraId="29ACB8F4" w14:textId="481508F5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>#define DEFAULT_MAX_ACCELERATION      {</w:t>
      </w:r>
      <w:ins w:id="49" w:author="default" w:date="2016-11-29T12:28:00Z">
        <w:r w:rsidR="00B15CC3" w:rsidRPr="00BC0977">
          <w:rPr>
            <w:sz w:val="16"/>
            <w:szCs w:val="16"/>
          </w:rPr>
          <w:t>2200,2200,900,5000</w:t>
        </w:r>
      </w:ins>
      <w:r w:rsidR="00D27269" w:rsidRPr="00BC0977">
        <w:rPr>
          <w:sz w:val="16"/>
          <w:szCs w:val="16"/>
        </w:rPr>
        <w:t>}</w:t>
      </w:r>
      <w:del w:id="50" w:author="default" w:date="2016-11-29T12:28:00Z">
        <w:r w:rsidRPr="00BC0977">
          <w:rPr>
            <w:sz w:val="16"/>
            <w:szCs w:val="16"/>
          </w:rPr>
          <w:delText>3000,3000,100,10000</w:delText>
        </w:r>
      </w:del>
    </w:p>
    <w:p w14:paraId="624034A7" w14:textId="77777777" w:rsidR="00E60CBA" w:rsidRPr="00BC0977" w:rsidRDefault="00E60CBA" w:rsidP="00E60CBA">
      <w:pPr>
        <w:rPr>
          <w:sz w:val="16"/>
          <w:szCs w:val="16"/>
        </w:rPr>
      </w:pPr>
    </w:p>
    <w:p w14:paraId="5430E237" w14:textId="1EC7F33D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DEFAULT_ACCELERATION          </w:t>
      </w:r>
      <w:ins w:id="51" w:author="default" w:date="2016-11-29T12:28:00Z">
        <w:r w:rsidR="00B15CC3" w:rsidRPr="00BC0977">
          <w:rPr>
            <w:sz w:val="16"/>
            <w:szCs w:val="16"/>
          </w:rPr>
          <w:t>2200</w:t>
        </w:r>
      </w:ins>
      <w:del w:id="52" w:author="default" w:date="2016-11-29T12:28:00Z">
        <w:r w:rsidRPr="00BC0977">
          <w:rPr>
            <w:sz w:val="16"/>
            <w:szCs w:val="16"/>
          </w:rPr>
          <w:delText>3000</w:delText>
        </w:r>
      </w:del>
      <w:r w:rsidR="00D27269">
        <w:rPr>
          <w:sz w:val="16"/>
          <w:szCs w:val="16"/>
        </w:rPr>
        <w:t xml:space="preserve">  </w:t>
      </w:r>
    </w:p>
    <w:p w14:paraId="72633D95" w14:textId="77CB4080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DEFAULT_RETRACT_ACCELERATION  3000 </w:t>
      </w:r>
    </w:p>
    <w:p w14:paraId="643E62A8" w14:textId="1430882E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 xml:space="preserve">#define DEFAULT_TRAVEL_ACCELERATION   </w:t>
      </w:r>
      <w:ins w:id="53" w:author="default" w:date="2016-11-29T12:28:00Z">
        <w:r w:rsidR="00B15CC3" w:rsidRPr="00BC0977">
          <w:rPr>
            <w:sz w:val="16"/>
            <w:szCs w:val="16"/>
          </w:rPr>
          <w:t>2200</w:t>
        </w:r>
      </w:ins>
      <w:del w:id="54" w:author="default" w:date="2016-11-29T12:28:00Z">
        <w:r w:rsidRPr="00BC0977">
          <w:rPr>
            <w:sz w:val="16"/>
            <w:szCs w:val="16"/>
          </w:rPr>
          <w:delText>3000</w:delText>
        </w:r>
      </w:del>
      <w:r w:rsidR="00D27269">
        <w:rPr>
          <w:sz w:val="16"/>
          <w:szCs w:val="16"/>
        </w:rPr>
        <w:t xml:space="preserve">  </w:t>
      </w:r>
    </w:p>
    <w:p w14:paraId="485BA5AA" w14:textId="77777777" w:rsidR="00E60CBA" w:rsidRPr="00BC0977" w:rsidRDefault="00E60CBA" w:rsidP="00E60CBA">
      <w:pPr>
        <w:rPr>
          <w:sz w:val="16"/>
          <w:szCs w:val="16"/>
        </w:rPr>
      </w:pPr>
    </w:p>
    <w:p w14:paraId="3E85F7F7" w14:textId="165AE921" w:rsidR="00E60CBA" w:rsidRPr="00BC0977" w:rsidRDefault="00E60CBA" w:rsidP="00E60CBA">
      <w:pPr>
        <w:rPr>
          <w:sz w:val="16"/>
          <w:szCs w:val="16"/>
        </w:rPr>
      </w:pPr>
      <w:bookmarkStart w:id="55" w:name="_GoBack"/>
      <w:bookmarkEnd w:id="55"/>
      <w:r w:rsidRPr="00BC0977">
        <w:rPr>
          <w:sz w:val="16"/>
          <w:szCs w:val="16"/>
        </w:rPr>
        <w:t xml:space="preserve">#define DEFAULT_XYJERK                </w:t>
      </w:r>
      <w:ins w:id="56" w:author="default" w:date="2016-11-29T12:28:00Z">
        <w:r w:rsidR="00B15CC3" w:rsidRPr="00BC0977">
          <w:rPr>
            <w:sz w:val="16"/>
            <w:szCs w:val="16"/>
          </w:rPr>
          <w:t>10</w:t>
        </w:r>
      </w:ins>
      <w:del w:id="57" w:author="default" w:date="2016-11-29T12:28:00Z">
        <w:r w:rsidRPr="00BC0977">
          <w:rPr>
            <w:sz w:val="16"/>
            <w:szCs w:val="16"/>
          </w:rPr>
          <w:delText>20</w:delText>
        </w:r>
      </w:del>
      <w:r w:rsidRPr="00BC0977">
        <w:rPr>
          <w:sz w:val="16"/>
          <w:szCs w:val="16"/>
        </w:rPr>
        <w:t>.0    // (mm/sec)</w:t>
      </w:r>
    </w:p>
    <w:p w14:paraId="3486A502" w14:textId="38AE64FD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>#define DEFAULT_ZJERK                 0.</w:t>
      </w:r>
      <w:ins w:id="58" w:author="default" w:date="2016-11-29T12:28:00Z">
        <w:r w:rsidR="00B15CC3" w:rsidRPr="00BC0977">
          <w:rPr>
            <w:sz w:val="16"/>
            <w:szCs w:val="16"/>
          </w:rPr>
          <w:t>3</w:t>
        </w:r>
      </w:ins>
      <w:del w:id="59" w:author="default" w:date="2016-11-29T12:28:00Z">
        <w:r w:rsidRPr="00BC0977">
          <w:rPr>
            <w:sz w:val="16"/>
            <w:szCs w:val="16"/>
          </w:rPr>
          <w:delText>4</w:delText>
        </w:r>
      </w:del>
      <w:r w:rsidRPr="00BC0977">
        <w:rPr>
          <w:sz w:val="16"/>
          <w:szCs w:val="16"/>
        </w:rPr>
        <w:t xml:space="preserve">     // (mm/sec)</w:t>
      </w:r>
    </w:p>
    <w:p w14:paraId="2C75153F" w14:textId="77777777" w:rsidR="00E60CBA" w:rsidRPr="00BC0977" w:rsidRDefault="00E60CBA" w:rsidP="00E60CBA">
      <w:pPr>
        <w:rPr>
          <w:sz w:val="16"/>
          <w:szCs w:val="16"/>
        </w:rPr>
      </w:pPr>
      <w:r w:rsidRPr="00BC0977">
        <w:rPr>
          <w:sz w:val="16"/>
          <w:szCs w:val="16"/>
        </w:rPr>
        <w:t>#define DEFAULT_EJERK                 5</w:t>
      </w:r>
      <w:del w:id="60" w:author="default" w:date="2016-11-29T12:28:00Z">
        <w:r w:rsidRPr="00BC0977">
          <w:rPr>
            <w:sz w:val="16"/>
            <w:szCs w:val="16"/>
          </w:rPr>
          <w:delText>.0</w:delText>
        </w:r>
      </w:del>
      <w:r w:rsidRPr="00BC0977">
        <w:rPr>
          <w:sz w:val="16"/>
          <w:szCs w:val="16"/>
        </w:rPr>
        <w:t xml:space="preserve">    // (mm/sec)</w:t>
      </w:r>
    </w:p>
    <w:p w14:paraId="32F1E455" w14:textId="635ECB79" w:rsidR="00E60CBA" w:rsidRPr="00BC0977" w:rsidRDefault="00B15CC3" w:rsidP="00E60CBA">
      <w:pPr>
        <w:rPr>
          <w:sz w:val="16"/>
          <w:szCs w:val="16"/>
        </w:rPr>
      </w:pPr>
      <w:ins w:id="61" w:author="default" w:date="2016-11-29T12:28:00Z">
        <w:r w:rsidRPr="00BC0977">
          <w:rPr>
            <w:sz w:val="16"/>
            <w:szCs w:val="16"/>
          </w:rPr>
          <w:t>#</w:t>
        </w:r>
      </w:ins>
      <w:del w:id="62" w:author="default" w:date="2016-11-29T12:28:00Z">
        <w:r w:rsidR="00E60CBA" w:rsidRPr="00BC0977">
          <w:rPr>
            <w:sz w:val="16"/>
            <w:szCs w:val="16"/>
          </w:rPr>
          <w:delText>//#</w:delText>
        </w:r>
      </w:del>
      <w:r w:rsidR="00E60CBA" w:rsidRPr="00BC0977">
        <w:rPr>
          <w:sz w:val="16"/>
          <w:szCs w:val="16"/>
        </w:rPr>
        <w:t>define DOGLCD      // Full graphics display</w:t>
      </w:r>
    </w:p>
    <w:p w14:paraId="7905D2C8" w14:textId="46B0CE0D" w:rsidR="00E60CBA" w:rsidRPr="00BC0977" w:rsidRDefault="00B15CC3" w:rsidP="00E60CBA">
      <w:pPr>
        <w:rPr>
          <w:sz w:val="16"/>
          <w:szCs w:val="16"/>
        </w:rPr>
      </w:pPr>
      <w:ins w:id="63" w:author="default" w:date="2016-11-29T12:28:00Z">
        <w:r w:rsidRPr="00BC0977">
          <w:rPr>
            <w:sz w:val="16"/>
            <w:szCs w:val="16"/>
          </w:rPr>
          <w:t>#</w:t>
        </w:r>
      </w:ins>
      <w:del w:id="64" w:author="default" w:date="2016-11-29T12:28:00Z">
        <w:r w:rsidR="00E60CBA" w:rsidRPr="00BC0977">
          <w:rPr>
            <w:sz w:val="16"/>
            <w:szCs w:val="16"/>
          </w:rPr>
          <w:delText>//#</w:delText>
        </w:r>
      </w:del>
      <w:r w:rsidR="00E60CBA" w:rsidRPr="00BC0977">
        <w:rPr>
          <w:sz w:val="16"/>
          <w:szCs w:val="16"/>
        </w:rPr>
        <w:t>define SDSUPPORT</w:t>
      </w:r>
    </w:p>
    <w:p w14:paraId="6F743C0A" w14:textId="77777777" w:rsidR="00E60CBA" w:rsidRPr="00BC0977" w:rsidRDefault="00E60CBA" w:rsidP="00E60CBA">
      <w:pPr>
        <w:rPr>
          <w:sz w:val="16"/>
          <w:szCs w:val="16"/>
        </w:rPr>
      </w:pPr>
    </w:p>
    <w:p w14:paraId="489745F3" w14:textId="07DDB48C" w:rsidR="00E60CBA" w:rsidRPr="00BC0977" w:rsidRDefault="00B15CC3" w:rsidP="00E60CBA">
      <w:pPr>
        <w:rPr>
          <w:sz w:val="16"/>
          <w:szCs w:val="16"/>
        </w:rPr>
      </w:pPr>
      <w:ins w:id="65" w:author="default" w:date="2016-11-29T12:28:00Z">
        <w:r w:rsidRPr="00BC0977">
          <w:rPr>
            <w:sz w:val="16"/>
            <w:szCs w:val="16"/>
          </w:rPr>
          <w:t>#</w:t>
        </w:r>
      </w:ins>
      <w:del w:id="66" w:author="default" w:date="2016-11-29T12:28:00Z">
        <w:r w:rsidR="00E60CBA" w:rsidRPr="00BC0977">
          <w:rPr>
            <w:sz w:val="16"/>
            <w:szCs w:val="16"/>
          </w:rPr>
          <w:delText>//#</w:delText>
        </w:r>
      </w:del>
      <w:r w:rsidR="00E60CBA" w:rsidRPr="00BC0977">
        <w:rPr>
          <w:sz w:val="16"/>
          <w:szCs w:val="16"/>
        </w:rPr>
        <w:t>define REPRAP_DISCOUNT_FULL_GRAPHIC_SMART_CONTROLLER</w:t>
      </w:r>
    </w:p>
    <w:p w14:paraId="6E636573" w14:textId="77777777" w:rsidR="00E60CBA" w:rsidRPr="00BC0977" w:rsidRDefault="00E60CBA" w:rsidP="00E60CBA">
      <w:pPr>
        <w:rPr>
          <w:sz w:val="16"/>
          <w:szCs w:val="16"/>
        </w:rPr>
      </w:pPr>
    </w:p>
    <w:p w14:paraId="62A28F6F" w14:textId="5F6420F2" w:rsidR="00E60CBA" w:rsidRPr="00BC0977" w:rsidRDefault="00B15CC3" w:rsidP="00E60CBA">
      <w:pPr>
        <w:rPr>
          <w:sz w:val="16"/>
          <w:szCs w:val="16"/>
        </w:rPr>
      </w:pPr>
      <w:ins w:id="67" w:author="default" w:date="2016-11-29T12:28:00Z">
        <w:r w:rsidRPr="00BC0977">
          <w:rPr>
            <w:sz w:val="16"/>
            <w:szCs w:val="16"/>
          </w:rPr>
          <w:t>#</w:t>
        </w:r>
      </w:ins>
      <w:del w:id="68" w:author="default" w:date="2016-11-29T12:28:00Z">
        <w:r w:rsidR="00E60CBA" w:rsidRPr="00BC0977">
          <w:rPr>
            <w:sz w:val="16"/>
            <w:szCs w:val="16"/>
          </w:rPr>
          <w:delText>//#</w:delText>
        </w:r>
      </w:del>
      <w:r w:rsidR="00E60CBA" w:rsidRPr="00BC0977">
        <w:rPr>
          <w:sz w:val="16"/>
          <w:szCs w:val="16"/>
        </w:rPr>
        <w:t>define FAN_SOFT_PWM</w:t>
      </w:r>
    </w:p>
    <w:p w14:paraId="116593CE" w14:textId="77777777" w:rsidR="00E60CBA" w:rsidRPr="00BC0977" w:rsidRDefault="00E60CBA" w:rsidP="00E60CBA">
      <w:pPr>
        <w:rPr>
          <w:sz w:val="16"/>
          <w:szCs w:val="16"/>
        </w:rPr>
      </w:pPr>
    </w:p>
    <w:p w14:paraId="1F0C95EE" w14:textId="18307682" w:rsidR="00867E82" w:rsidRPr="00BC0977" w:rsidRDefault="00867E82" w:rsidP="00E60CBA">
      <w:pPr>
        <w:rPr>
          <w:sz w:val="16"/>
          <w:szCs w:val="16"/>
        </w:rPr>
      </w:pPr>
    </w:p>
    <w:sectPr w:rsidR="00867E82" w:rsidRPr="00BC0977" w:rsidSect="00BC0977">
      <w:pgSz w:w="11900" w:h="16840"/>
      <w:pgMar w:top="1440" w:right="0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20F05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CBA"/>
    <w:rsid w:val="0041300A"/>
    <w:rsid w:val="0042076D"/>
    <w:rsid w:val="00867E82"/>
    <w:rsid w:val="00AE1816"/>
    <w:rsid w:val="00B15CC3"/>
    <w:rsid w:val="00BC0977"/>
    <w:rsid w:val="00D27269"/>
    <w:rsid w:val="00E6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E46C42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0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7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097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7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98249C-3C73-7840-AEDD-A303730C3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222</Words>
  <Characters>1269</Characters>
  <Application>Microsoft Macintosh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Lubos</dc:creator>
  <cp:keywords/>
  <dc:description/>
  <cp:lastModifiedBy>Lubos</cp:lastModifiedBy>
  <cp:revision>1</cp:revision>
  <dcterms:created xsi:type="dcterms:W3CDTF">2016-11-29T11:23:00Z</dcterms:created>
  <dcterms:modified xsi:type="dcterms:W3CDTF">2016-11-29T12:38:00Z</dcterms:modified>
</cp:coreProperties>
</file>